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07D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F3754F">
        <w:rPr>
          <w:b/>
          <w:i/>
          <w:noProof/>
          <w:sz w:val="28"/>
        </w:rPr>
        <w:t>4849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E5CE" w:rsidR="001E41F3" w:rsidRPr="00410371" w:rsidRDefault="00B556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C317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97B12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67C6">
              <w:rPr>
                <w:b/>
                <w:noProof/>
                <w:sz w:val="28"/>
              </w:rPr>
              <w:t>1</w:t>
            </w:r>
            <w:r w:rsidR="006867C6" w:rsidRPr="006867C6">
              <w:rPr>
                <w:b/>
                <w:noProof/>
                <w:sz w:val="28"/>
              </w:rPr>
              <w:t>7</w:t>
            </w:r>
            <w:r w:rsidRPr="006867C6">
              <w:rPr>
                <w:b/>
                <w:noProof/>
                <w:sz w:val="28"/>
              </w:rPr>
              <w:t>.</w:t>
            </w:r>
            <w:r w:rsidR="006867C6" w:rsidRPr="006867C6">
              <w:rPr>
                <w:b/>
                <w:noProof/>
                <w:sz w:val="28"/>
              </w:rPr>
              <w:t>0</w:t>
            </w:r>
            <w:r w:rsidRPr="006867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8F7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2DB67" w:rsidR="001E41F3" w:rsidRDefault="00EE17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01636553"/>
            <w:r w:rsidRPr="00EE17D6">
              <w:t xml:space="preserve">Introduction of AS layer </w:t>
            </w:r>
            <w:r w:rsidR="009F19D7">
              <w:t xml:space="preserve">memory size for </w:t>
            </w:r>
            <w:proofErr w:type="spellStart"/>
            <w:r w:rsidR="009F19D7" w:rsidRPr="009F19D7">
              <w:t>QoE</w:t>
            </w:r>
            <w:proofErr w:type="spellEnd"/>
            <w:r w:rsidR="009F19D7" w:rsidRPr="009F19D7">
              <w:t xml:space="preserve"> paused measurement report</w:t>
            </w:r>
            <w:r w:rsidR="009F19D7">
              <w:t>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A8436" w:rsidR="001E41F3" w:rsidRDefault="00EE17D6">
            <w:pPr>
              <w:pStyle w:val="CRCoverPage"/>
              <w:spacing w:after="0"/>
              <w:ind w:left="100"/>
              <w:rPr>
                <w:noProof/>
              </w:rPr>
            </w:pPr>
            <w:r w:rsidRPr="00EE17D6"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D4B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8F766A">
              <w:t>2022-0</w:t>
            </w:r>
            <w:r w:rsidR="006867C6" w:rsidRPr="008F766A">
              <w:t>4</w:t>
            </w:r>
            <w:r w:rsidRPr="008F766A">
              <w:t>-</w:t>
            </w:r>
            <w:r w:rsidR="006867C6" w:rsidRPr="008F766A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E6DD7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67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81466" w14:textId="546B2B50" w:rsidR="001E41F3" w:rsidRDefault="009F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RAN2#116bis-e meeting the following was agreed in the context</w:t>
            </w:r>
            <w:r>
              <w:t xml:space="preserve"> of the </w:t>
            </w:r>
            <w:r w:rsidRPr="009F6113">
              <w:rPr>
                <w:noProof/>
              </w:rPr>
              <w:t xml:space="preserve">pause </w:t>
            </w:r>
            <w:r>
              <w:rPr>
                <w:noProof/>
              </w:rPr>
              <w:t>functionality</w:t>
            </w:r>
            <w:r w:rsidRPr="009F6113">
              <w:rPr>
                <w:noProof/>
              </w:rPr>
              <w:t xml:space="preserve"> in NR QoE</w:t>
            </w:r>
            <w:r>
              <w:rPr>
                <w:noProof/>
              </w:rPr>
              <w:t>:</w:t>
            </w:r>
          </w:p>
          <w:p w14:paraId="0D8CA3C4" w14:textId="77777777" w:rsidR="009F6113" w:rsidRDefault="009F6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8F6B52" w14:textId="77777777" w:rsidR="009F6113" w:rsidRDefault="009F6113" w:rsidP="009F6113">
            <w:pPr>
              <w:pStyle w:val="Agreement"/>
            </w:pPr>
            <w:r>
              <w:rPr>
                <w:lang w:eastAsia="zh-CN"/>
              </w:rPr>
              <w:t xml:space="preserve">The minimal </w:t>
            </w:r>
            <w:r w:rsidRPr="00551A31">
              <w:rPr>
                <w:lang w:eastAsia="zh-CN"/>
              </w:rPr>
              <w:t xml:space="preserve">memory size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paused measurements report is 64KB</w:t>
            </w:r>
          </w:p>
          <w:p w14:paraId="4BFB5F9A" w14:textId="1AB696F3" w:rsidR="009F6113" w:rsidRDefault="009F6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C9B740" w14:textId="1330941C" w:rsidR="009F6113" w:rsidRDefault="009F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above requirement has not been captured yet in stage 2 and stage 3. </w:t>
            </w:r>
          </w:p>
          <w:p w14:paraId="708AA7DE" w14:textId="677343C2" w:rsidR="009F6113" w:rsidRDefault="009F6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EACCD" w14:textId="19EE95C6" w:rsidR="001E41F3" w:rsidRDefault="00C14B90">
            <w:pPr>
              <w:pStyle w:val="CRCoverPage"/>
              <w:spacing w:after="0"/>
              <w:ind w:left="100"/>
              <w:rPr>
                <w:noProof/>
              </w:rPr>
            </w:pPr>
            <w:r w:rsidRPr="00C14B90">
              <w:rPr>
                <w:noProof/>
              </w:rPr>
              <w:t>The requirement of minimum memory size of 64KB for QoE paused measurement reports</w:t>
            </w:r>
            <w:r>
              <w:rPr>
                <w:noProof/>
              </w:rPr>
              <w:t xml:space="preserve"> has been specified as conditionally mandatory feature without UE radio access capability parameters.</w:t>
            </w:r>
          </w:p>
          <w:p w14:paraId="31C656EC" w14:textId="5E01E904" w:rsidR="009F6113" w:rsidRDefault="009F6113" w:rsidP="00C14B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47B3C" w:rsidR="001E41F3" w:rsidRDefault="00C1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of </w:t>
            </w:r>
            <w:r w:rsidRPr="00C14B90">
              <w:rPr>
                <w:noProof/>
              </w:rPr>
              <w:t>minimum memory size of 64KB for QoE paused measurement reports</w:t>
            </w:r>
            <w:r>
              <w:rPr>
                <w:noProof/>
              </w:rPr>
              <w:t xml:space="preserve">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F0BF8" w:rsidR="001E41F3" w:rsidRDefault="00EE1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013A1657" w14:textId="77777777" w:rsidR="006867C6" w:rsidRPr="001C651F" w:rsidRDefault="006867C6" w:rsidP="006867C6">
      <w:pPr>
        <w:pStyle w:val="Heading1"/>
      </w:pPr>
      <w:bookmarkStart w:id="3" w:name="_Toc12750914"/>
      <w:bookmarkStart w:id="4" w:name="_Toc29382279"/>
      <w:bookmarkStart w:id="5" w:name="_Toc37093396"/>
      <w:bookmarkStart w:id="6" w:name="_Toc37238672"/>
      <w:bookmarkStart w:id="7" w:name="_Toc37238786"/>
      <w:bookmarkStart w:id="8" w:name="_Toc46488711"/>
      <w:bookmarkStart w:id="9" w:name="_Toc52574135"/>
      <w:bookmarkStart w:id="10" w:name="_Toc52574221"/>
      <w:bookmarkStart w:id="11" w:name="_Toc100877322"/>
      <w:bookmarkEnd w:id="2"/>
      <w:r w:rsidRPr="001C651F">
        <w:t>6</w:t>
      </w:r>
      <w:r w:rsidRPr="001C651F">
        <w:tab/>
        <w:t>Conditionally mandatory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6867C6" w:rsidRPr="001C651F" w14:paraId="45F40BFA" w14:textId="77777777" w:rsidTr="00925BD0">
        <w:trPr>
          <w:cantSplit/>
          <w:tblHeader/>
        </w:trPr>
        <w:tc>
          <w:tcPr>
            <w:tcW w:w="4423" w:type="dxa"/>
          </w:tcPr>
          <w:p w14:paraId="2C77BFCE" w14:textId="77777777" w:rsidR="006867C6" w:rsidRPr="001C651F" w:rsidRDefault="006867C6" w:rsidP="00925BD0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0905FE28" w14:textId="77777777" w:rsidR="006867C6" w:rsidRPr="001C651F" w:rsidRDefault="006867C6" w:rsidP="00925BD0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Condition</w:t>
            </w:r>
          </w:p>
        </w:tc>
      </w:tr>
      <w:tr w:rsidR="006867C6" w:rsidRPr="001C651F" w14:paraId="7E4B919C" w14:textId="77777777" w:rsidTr="00925BD0">
        <w:trPr>
          <w:cantSplit/>
          <w:trHeight w:val="255"/>
        </w:trPr>
        <w:tc>
          <w:tcPr>
            <w:tcW w:w="4423" w:type="dxa"/>
          </w:tcPr>
          <w:p w14:paraId="3E7C43EF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t>Acquisition of SI messages with explicit SI window positions</w:t>
            </w:r>
          </w:p>
        </w:tc>
        <w:tc>
          <w:tcPr>
            <w:tcW w:w="5207" w:type="dxa"/>
          </w:tcPr>
          <w:p w14:paraId="4046FC58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  <w:r w:rsidRPr="001C651F">
              <w:t xml:space="preserve">It is mandatory to support acquisition of SI messages with explicit SI window positions for UEs which support the SIB types in </w:t>
            </w:r>
            <w:r w:rsidRPr="001C651F">
              <w:rPr>
                <w:i/>
                <w:iCs/>
              </w:rPr>
              <w:t xml:space="preserve">schedulingInfoList2 </w:t>
            </w:r>
            <w:r w:rsidRPr="001C651F">
              <w:t>as specified in TS 38.331 [9].</w:t>
            </w:r>
          </w:p>
        </w:tc>
      </w:tr>
      <w:tr w:rsidR="00560747" w:rsidRPr="001C651F" w14:paraId="58018CB1" w14:textId="77777777" w:rsidTr="00925BD0">
        <w:trPr>
          <w:cantSplit/>
          <w:trHeight w:val="255"/>
          <w:ins w:id="12" w:author="Lenovo" w:date="2022-04-23T19:54:00Z"/>
        </w:trPr>
        <w:tc>
          <w:tcPr>
            <w:tcW w:w="4423" w:type="dxa"/>
          </w:tcPr>
          <w:p w14:paraId="73EF84FB" w14:textId="788F16F9" w:rsidR="00560747" w:rsidRPr="001C651F" w:rsidRDefault="00560747" w:rsidP="00925BD0">
            <w:pPr>
              <w:pStyle w:val="TAL"/>
              <w:rPr>
                <w:ins w:id="13" w:author="Lenovo" w:date="2022-04-23T19:54:00Z"/>
                <w:rFonts w:cs="Arial"/>
                <w:bCs/>
                <w:iCs/>
                <w:szCs w:val="18"/>
              </w:rPr>
            </w:pPr>
            <w:ins w:id="14" w:author="Lenovo" w:date="2022-04-23T19:55:00Z">
              <w:r w:rsidRPr="00560747">
                <w:rPr>
                  <w:rFonts w:cs="Arial"/>
                  <w:bCs/>
                  <w:iCs/>
                  <w:szCs w:val="18"/>
                </w:rPr>
                <w:t xml:space="preserve">AS layer memory size for </w:t>
              </w:r>
              <w:proofErr w:type="spellStart"/>
              <w:r w:rsidRPr="00560747">
                <w:rPr>
                  <w:rFonts w:cs="Arial"/>
                  <w:bCs/>
                  <w:iCs/>
                  <w:szCs w:val="18"/>
                </w:rPr>
                <w:t>QoE</w:t>
              </w:r>
              <w:proofErr w:type="spellEnd"/>
              <w:r w:rsidRPr="00560747">
                <w:rPr>
                  <w:rFonts w:cs="Arial"/>
                  <w:bCs/>
                  <w:iCs/>
                  <w:szCs w:val="18"/>
                </w:rPr>
                <w:t xml:space="preserve"> paused measurement reports</w:t>
              </w:r>
            </w:ins>
          </w:p>
        </w:tc>
        <w:tc>
          <w:tcPr>
            <w:tcW w:w="5207" w:type="dxa"/>
          </w:tcPr>
          <w:p w14:paraId="46CD9608" w14:textId="6E0C4730" w:rsidR="00560747" w:rsidRPr="001C651F" w:rsidRDefault="00560747" w:rsidP="00925BD0">
            <w:pPr>
              <w:pStyle w:val="TAL"/>
              <w:rPr>
                <w:ins w:id="15" w:author="Lenovo" w:date="2022-04-23T19:54:00Z"/>
                <w:rFonts w:cs="Arial"/>
                <w:bCs/>
                <w:iCs/>
                <w:szCs w:val="18"/>
              </w:rPr>
            </w:pPr>
            <w:ins w:id="16" w:author="Lenovo" w:date="2022-04-23T19:55:00Z">
              <w:r w:rsidRPr="00560747">
                <w:rPr>
                  <w:rFonts w:cs="Arial"/>
                  <w:bCs/>
                  <w:iCs/>
                  <w:szCs w:val="18"/>
                </w:rPr>
                <w:t xml:space="preserve">It is mandatory to support the minimum </w:t>
              </w:r>
            </w:ins>
            <w:ins w:id="17" w:author="Lenovo" w:date="2022-04-24T19:44:00Z">
              <w:r w:rsidR="008F766A">
                <w:rPr>
                  <w:rFonts w:cs="Arial"/>
                  <w:bCs/>
                  <w:iCs/>
                  <w:szCs w:val="18"/>
                </w:rPr>
                <w:t xml:space="preserve">AS layer </w:t>
              </w:r>
            </w:ins>
            <w:ins w:id="18" w:author="Lenovo" w:date="2022-04-23T19:55:00Z">
              <w:r w:rsidRPr="00560747">
                <w:rPr>
                  <w:rFonts w:cs="Arial"/>
                  <w:bCs/>
                  <w:iCs/>
                  <w:szCs w:val="18"/>
                </w:rPr>
                <w:t xml:space="preserve">memory size of 64KB for </w:t>
              </w:r>
              <w:proofErr w:type="spellStart"/>
              <w:r w:rsidRPr="00560747">
                <w:rPr>
                  <w:rFonts w:cs="Arial"/>
                  <w:bCs/>
                  <w:iCs/>
                  <w:szCs w:val="18"/>
                </w:rPr>
                <w:t>QoE</w:t>
              </w:r>
              <w:proofErr w:type="spellEnd"/>
              <w:r w:rsidRPr="00560747">
                <w:rPr>
                  <w:rFonts w:cs="Arial"/>
                  <w:bCs/>
                  <w:iCs/>
                  <w:szCs w:val="18"/>
                </w:rPr>
                <w:t xml:space="preserve"> paused measurements reports for UEs which support </w:t>
              </w:r>
              <w:r w:rsidRPr="00560747">
                <w:rPr>
                  <w:rFonts w:cs="Arial"/>
                  <w:bCs/>
                  <w:i/>
                  <w:szCs w:val="18"/>
                </w:rPr>
                <w:t>qoe-Streaming-MeasReport-r17</w:t>
              </w:r>
              <w:r w:rsidRPr="00560747">
                <w:rPr>
                  <w:rFonts w:cs="Arial"/>
                  <w:bCs/>
                  <w:iCs/>
                  <w:szCs w:val="18"/>
                </w:rPr>
                <w:t xml:space="preserve">, </w:t>
              </w:r>
              <w:r w:rsidRPr="00560747">
                <w:rPr>
                  <w:rFonts w:cs="Arial"/>
                  <w:bCs/>
                  <w:i/>
                  <w:szCs w:val="18"/>
                </w:rPr>
                <w:t>qoe-MTSI-MeasReport-r17</w:t>
              </w:r>
              <w:r w:rsidRPr="00560747">
                <w:rPr>
                  <w:rFonts w:cs="Arial"/>
                  <w:bCs/>
                  <w:iCs/>
                  <w:szCs w:val="18"/>
                </w:rPr>
                <w:t xml:space="preserve"> or </w:t>
              </w:r>
              <w:r w:rsidRPr="00560747">
                <w:rPr>
                  <w:rFonts w:cs="Arial"/>
                  <w:bCs/>
                  <w:i/>
                  <w:szCs w:val="18"/>
                </w:rPr>
                <w:t>qoe-VR-MeasReport-r17</w:t>
              </w:r>
              <w:r w:rsidRPr="00560747">
                <w:rPr>
                  <w:rFonts w:cs="Arial"/>
                  <w:bCs/>
                  <w:iCs/>
                  <w:szCs w:val="18"/>
                </w:rPr>
                <w:t>.</w:t>
              </w:r>
            </w:ins>
          </w:p>
        </w:tc>
      </w:tr>
      <w:tr w:rsidR="006867C6" w:rsidRPr="001C651F" w14:paraId="4FA21507" w14:textId="77777777" w:rsidTr="00925BD0">
        <w:trPr>
          <w:cantSplit/>
          <w:trHeight w:val="255"/>
        </w:trPr>
        <w:tc>
          <w:tcPr>
            <w:tcW w:w="4423" w:type="dxa"/>
          </w:tcPr>
          <w:p w14:paraId="341DFF1D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DD0D5AC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C651F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1C651F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6867C6" w:rsidRPr="001C651F" w14:paraId="770A8DF9" w14:textId="77777777" w:rsidTr="00925BD0">
        <w:trPr>
          <w:cantSplit/>
          <w:trHeight w:val="255"/>
        </w:trPr>
        <w:tc>
          <w:tcPr>
            <w:tcW w:w="4423" w:type="dxa"/>
          </w:tcPr>
          <w:p w14:paraId="180D9CF7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5D4B6707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30BC5355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</w:p>
          <w:p w14:paraId="43D5AAE9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6867C6" w:rsidRPr="001C651F" w14:paraId="547BD01D" w14:textId="77777777" w:rsidTr="00925BD0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F587C9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Logged MDT measurement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670D72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It is mandatory to support Logged MDT measurement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6867C6" w:rsidRPr="001C651F" w14:paraId="2C33F8BE" w14:textId="77777777" w:rsidTr="00925BD0">
        <w:trPr>
          <w:cantSplit/>
          <w:trHeight w:val="255"/>
        </w:trPr>
        <w:tc>
          <w:tcPr>
            <w:tcW w:w="4423" w:type="dxa"/>
          </w:tcPr>
          <w:p w14:paraId="2CEBD27C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1C651F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1C651F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1C651F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6DF6B2BD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 xml:space="preserve">It is mandatory to support MAC </w:t>
            </w:r>
            <w:proofErr w:type="spellStart"/>
            <w:r w:rsidRPr="001C651F">
              <w:rPr>
                <w:lang w:eastAsia="ko-KR"/>
              </w:rPr>
              <w:t>subheaders</w:t>
            </w:r>
            <w:proofErr w:type="spellEnd"/>
            <w:r w:rsidRPr="001C651F">
              <w:rPr>
                <w:lang w:eastAsia="ko-KR"/>
              </w:rPr>
              <w:t xml:space="preserve"> with one-octet </w:t>
            </w:r>
            <w:proofErr w:type="spellStart"/>
            <w:r w:rsidRPr="001C651F">
              <w:rPr>
                <w:lang w:eastAsia="ko-KR"/>
              </w:rPr>
              <w:t>eLCID</w:t>
            </w:r>
            <w:proofErr w:type="spellEnd"/>
            <w:r w:rsidRPr="001C651F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6867C6" w:rsidRPr="001C651F" w14:paraId="617F98C3" w14:textId="77777777" w:rsidTr="00925BD0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A6311" w14:textId="77777777" w:rsidR="006867C6" w:rsidRPr="001C651F" w:rsidRDefault="006867C6" w:rsidP="00925BD0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77F68" w14:textId="77777777" w:rsidR="006867C6" w:rsidRPr="001C651F" w:rsidRDefault="006867C6" w:rsidP="00925BD0">
            <w:pPr>
              <w:pStyle w:val="TAL"/>
              <w:rPr>
                <w:lang w:eastAsia="ko-KR"/>
              </w:rPr>
            </w:pPr>
            <w:r w:rsidRPr="001C651F">
              <w:rPr>
                <w:lang w:eastAsia="ko-KR"/>
              </w:rPr>
              <w:t>Either configuredUL-GrantType1 or configuredUL-GrantType2 is supported.</w:t>
            </w:r>
          </w:p>
        </w:tc>
      </w:tr>
    </w:tbl>
    <w:p w14:paraId="4AF47B69" w14:textId="77777777" w:rsidR="009F6113" w:rsidRDefault="009F6113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303B" w14:textId="77777777" w:rsidR="005E727E" w:rsidRDefault="005E727E">
      <w:r>
        <w:separator/>
      </w:r>
    </w:p>
  </w:endnote>
  <w:endnote w:type="continuationSeparator" w:id="0">
    <w:p w14:paraId="1469C773" w14:textId="77777777" w:rsidR="005E727E" w:rsidRDefault="005E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2194" w14:textId="77777777" w:rsidR="005E727E" w:rsidRDefault="005E727E">
      <w:r>
        <w:separator/>
      </w:r>
    </w:p>
  </w:footnote>
  <w:footnote w:type="continuationSeparator" w:id="0">
    <w:p w14:paraId="5C8AA53A" w14:textId="77777777" w:rsidR="005E727E" w:rsidRDefault="005E7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314C93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35"/>
    <w:rsid w:val="00015546"/>
    <w:rsid w:val="00022E4A"/>
    <w:rsid w:val="000A6394"/>
    <w:rsid w:val="000B7FED"/>
    <w:rsid w:val="000C038A"/>
    <w:rsid w:val="000C6598"/>
    <w:rsid w:val="000D44B3"/>
    <w:rsid w:val="00145D43"/>
    <w:rsid w:val="00152C2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604"/>
    <w:rsid w:val="004242F1"/>
    <w:rsid w:val="004B75B7"/>
    <w:rsid w:val="005141D9"/>
    <w:rsid w:val="0051580D"/>
    <w:rsid w:val="00547111"/>
    <w:rsid w:val="00560747"/>
    <w:rsid w:val="00592D74"/>
    <w:rsid w:val="005C1B50"/>
    <w:rsid w:val="005E2C44"/>
    <w:rsid w:val="005E727E"/>
    <w:rsid w:val="00621188"/>
    <w:rsid w:val="006257ED"/>
    <w:rsid w:val="00651A22"/>
    <w:rsid w:val="00653DE4"/>
    <w:rsid w:val="00665C47"/>
    <w:rsid w:val="006867C6"/>
    <w:rsid w:val="00691EE8"/>
    <w:rsid w:val="00695808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12A36"/>
    <w:rsid w:val="008279FA"/>
    <w:rsid w:val="008626E7"/>
    <w:rsid w:val="00870EE7"/>
    <w:rsid w:val="008863B9"/>
    <w:rsid w:val="008A45A6"/>
    <w:rsid w:val="008C7E98"/>
    <w:rsid w:val="008D3CCC"/>
    <w:rsid w:val="008F3789"/>
    <w:rsid w:val="008F686C"/>
    <w:rsid w:val="008F766A"/>
    <w:rsid w:val="009148DE"/>
    <w:rsid w:val="00941E30"/>
    <w:rsid w:val="00947E8D"/>
    <w:rsid w:val="009777D9"/>
    <w:rsid w:val="00991B88"/>
    <w:rsid w:val="009A5753"/>
    <w:rsid w:val="009A579D"/>
    <w:rsid w:val="009E3297"/>
    <w:rsid w:val="009F19D7"/>
    <w:rsid w:val="009F6113"/>
    <w:rsid w:val="009F734F"/>
    <w:rsid w:val="00A246B6"/>
    <w:rsid w:val="00A47E70"/>
    <w:rsid w:val="00A50CF0"/>
    <w:rsid w:val="00A7671C"/>
    <w:rsid w:val="00AA2CBC"/>
    <w:rsid w:val="00AC1722"/>
    <w:rsid w:val="00AC5820"/>
    <w:rsid w:val="00AD1CD8"/>
    <w:rsid w:val="00B258BB"/>
    <w:rsid w:val="00B5565B"/>
    <w:rsid w:val="00B67B97"/>
    <w:rsid w:val="00B968C8"/>
    <w:rsid w:val="00BA3EC5"/>
    <w:rsid w:val="00BA51D9"/>
    <w:rsid w:val="00BB5DFC"/>
    <w:rsid w:val="00BD279D"/>
    <w:rsid w:val="00BD6BB8"/>
    <w:rsid w:val="00C14B90"/>
    <w:rsid w:val="00C369D3"/>
    <w:rsid w:val="00C66BA2"/>
    <w:rsid w:val="00C870F6"/>
    <w:rsid w:val="00C95985"/>
    <w:rsid w:val="00CC5026"/>
    <w:rsid w:val="00CC68D0"/>
    <w:rsid w:val="00D03F9A"/>
    <w:rsid w:val="00D06D51"/>
    <w:rsid w:val="00D21C24"/>
    <w:rsid w:val="00D24991"/>
    <w:rsid w:val="00D50255"/>
    <w:rsid w:val="00D66520"/>
    <w:rsid w:val="00D84AE9"/>
    <w:rsid w:val="00DE34CF"/>
    <w:rsid w:val="00E13F3D"/>
    <w:rsid w:val="00E34898"/>
    <w:rsid w:val="00EB09B7"/>
    <w:rsid w:val="00EE17D6"/>
    <w:rsid w:val="00EE7D7C"/>
    <w:rsid w:val="00F25D98"/>
    <w:rsid w:val="00F300FB"/>
    <w:rsid w:val="00F375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867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7C6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9F611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2022-04-24T17:47:00Z</dcterms:created>
  <dcterms:modified xsi:type="dcterms:W3CDTF">2022-04-24T17:47:00Z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